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52E760"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110-e</w:t>
        </w:r>
      </w:fldSimple>
      <w:r>
        <w:rPr>
          <w:b/>
          <w:i/>
          <w:noProof/>
          <w:sz w:val="28"/>
        </w:rPr>
        <w:tab/>
      </w:r>
      <w:fldSimple w:instr=" DOCPROPERTY  Tdoc#  \* MERGEFORMAT ">
        <w:r w:rsidR="00EF111B">
          <w:rPr>
            <w:b/>
            <w:i/>
            <w:noProof/>
            <w:sz w:val="28"/>
          </w:rPr>
          <w:t>R3-20</w:t>
        </w:r>
        <w:r w:rsidR="006205E1">
          <w:rPr>
            <w:b/>
            <w:i/>
            <w:noProof/>
            <w:sz w:val="28"/>
          </w:rPr>
          <w:t>6266</w:t>
        </w:r>
      </w:fldSimple>
    </w:p>
    <w:p w14:paraId="7CB45193" w14:textId="0002D71D" w:rsidR="001E41F3" w:rsidRDefault="00806EE6" w:rsidP="005E2C44">
      <w:pPr>
        <w:pStyle w:val="CRCoverPage"/>
        <w:outlineLvl w:val="0"/>
        <w:rPr>
          <w:b/>
          <w:noProof/>
          <w:sz w:val="24"/>
        </w:rPr>
      </w:pPr>
      <w:fldSimple w:instr=" DOCPROPERTY  StartDate  \* MERGEFORMAT ">
        <w:r w:rsidR="003609EF" w:rsidRPr="00BA51D9">
          <w:rPr>
            <w:b/>
            <w:noProof/>
            <w:sz w:val="24"/>
          </w:rPr>
          <w:t xml:space="preserve"> </w:t>
        </w:r>
        <w:r w:rsidR="00EF111B">
          <w:rPr>
            <w:b/>
            <w:noProof/>
            <w:sz w:val="24"/>
          </w:rPr>
          <w:t>2</w:t>
        </w:r>
      </w:fldSimple>
      <w:r w:rsidR="00547111">
        <w:rPr>
          <w:b/>
          <w:noProof/>
          <w:sz w:val="24"/>
        </w:rPr>
        <w:t xml:space="preserve"> - </w:t>
      </w:r>
      <w:fldSimple w:instr=" DOCPROPERTY  EndDate  \* MERGEFORMAT ">
        <w:r w:rsidR="00EF111B">
          <w:rPr>
            <w:b/>
            <w:noProof/>
            <w:sz w:val="24"/>
          </w:rPr>
          <w:t>12</w:t>
        </w:r>
      </w:fldSimple>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806EE6" w:rsidP="00E13F3D">
            <w:pPr>
              <w:pStyle w:val="CRCoverPage"/>
              <w:spacing w:after="0"/>
              <w:jc w:val="right"/>
              <w:rPr>
                <w:b/>
                <w:noProof/>
                <w:sz w:val="28"/>
              </w:rPr>
            </w:pPr>
            <w:fldSimple w:instr=" DOCPROPERTY  Spec#  \* MERGEFORMAT ">
              <w:r w:rsidR="00EF111B">
                <w:rPr>
                  <w:b/>
                  <w:noProof/>
                  <w:sz w:val="28"/>
                </w:rPr>
                <w:t>38.41</w:t>
              </w:r>
              <w:r w:rsidR="002E455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806EE6" w:rsidP="00547111">
            <w:pPr>
              <w:pStyle w:val="CRCoverPage"/>
              <w:spacing w:after="0"/>
              <w:rPr>
                <w:noProof/>
              </w:rPr>
            </w:pPr>
            <w:fldSimple w:instr=" DOCPROPERTY  Cr#  \* MERGEFORMAT ">
              <w:r w:rsidR="00EF111B">
                <w:rPr>
                  <w:b/>
                  <w:noProof/>
                  <w:sz w:val="28"/>
                </w:rPr>
                <w:t xml:space="preserve">  </w:t>
              </w:r>
              <w:r w:rsidR="006205E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04BF4" w:rsidR="001E41F3" w:rsidRPr="00410371" w:rsidRDefault="00806EE6" w:rsidP="00E13F3D">
            <w:pPr>
              <w:pStyle w:val="CRCoverPage"/>
              <w:spacing w:after="0"/>
              <w:jc w:val="center"/>
              <w:rPr>
                <w:b/>
                <w:noProof/>
              </w:rPr>
            </w:pPr>
            <w:fldSimple w:instr=" DOCPROPERTY  Revision  \* MERGEFORMAT ">
              <w:r w:rsidR="00EF11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806EE6">
            <w:pPr>
              <w:pStyle w:val="CRCoverPage"/>
              <w:spacing w:after="0"/>
              <w:jc w:val="center"/>
              <w:rPr>
                <w:noProof/>
                <w:sz w:val="28"/>
              </w:rPr>
            </w:pPr>
            <w:fldSimple w:instr=" DOCPROPERTY  Version  \* MERGEFORMAT ">
              <w:r w:rsidR="00EF111B">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307EE" w:rsidR="001E41F3" w:rsidRDefault="002E4555">
            <w:pPr>
              <w:pStyle w:val="CRCoverPage"/>
              <w:spacing w:after="0"/>
              <w:ind w:left="100"/>
              <w:rPr>
                <w:noProof/>
              </w:rPr>
            </w:pPr>
            <w:r>
              <w:rPr>
                <w:noProof/>
              </w:rPr>
              <w:t>Clarification of NAS Node Selection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9A95" w:rsidR="001E41F3" w:rsidRDefault="00806EE6">
            <w:pPr>
              <w:pStyle w:val="CRCoverPage"/>
              <w:spacing w:after="0"/>
              <w:ind w:left="100"/>
              <w:rPr>
                <w:noProof/>
              </w:rPr>
            </w:pPr>
            <w:fldSimple w:instr=" DOCPROPERTY  SourceIfWg  \* MERGEFORMAT ">
              <w:r w:rsidR="00EF111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806EE6"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425DA" w:rsidR="001E41F3" w:rsidRDefault="00806EE6">
            <w:pPr>
              <w:pStyle w:val="CRCoverPage"/>
              <w:spacing w:after="0"/>
              <w:ind w:left="100"/>
              <w:rPr>
                <w:noProof/>
              </w:rPr>
            </w:pPr>
            <w:fldSimple w:instr=" DOCPROPERTY  ResDate  \* MERGEFORMAT ">
              <w:r w:rsidR="00EF111B">
                <w:rPr>
                  <w:noProof/>
                </w:rPr>
                <w:t>2020-</w:t>
              </w:r>
              <w:r w:rsidR="009C6DBB">
                <w:rPr>
                  <w:noProof/>
                </w:rPr>
                <w:t>10</w:t>
              </w:r>
              <w:r w:rsidR="00EF111B">
                <w:rPr>
                  <w:noProof/>
                </w:rPr>
                <w:t>-</w:t>
              </w:r>
              <w:r w:rsidR="009C6DBB">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806EE6">
            <w:pPr>
              <w:pStyle w:val="CRCoverPage"/>
              <w:spacing w:after="0"/>
              <w:ind w:left="100"/>
              <w:rPr>
                <w:noProof/>
              </w:rPr>
            </w:pPr>
            <w:fldSimple w:instr=" DOCPROPERTY  Release  \* MERGEFORMAT ">
              <w:r w:rsidR="00EF111B">
                <w:rPr>
                  <w:noProof/>
                </w:rPr>
                <w:t>Rel-1</w:t>
              </w:r>
              <w:r w:rsidR="00831FC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803F3" w14:textId="516CA13E" w:rsidR="002E4555" w:rsidRDefault="002E4555" w:rsidP="009C6DBB">
            <w:pPr>
              <w:pStyle w:val="CRCoverPage"/>
              <w:spacing w:after="0"/>
              <w:ind w:left="100"/>
              <w:rPr>
                <w:noProof/>
              </w:rPr>
            </w:pPr>
            <w:r>
              <w:rPr>
                <w:noProof/>
              </w:rPr>
              <w:t xml:space="preserve">According to TS 38.300, it is </w:t>
            </w:r>
            <w:r w:rsidRPr="002E4555">
              <w:rPr>
                <w:noProof/>
              </w:rPr>
              <w:t>not precluded that a cell served by a gNB does not broadcast the PLMN ID included in the Global gNB ID</w:t>
            </w:r>
            <w:r>
              <w:rPr>
                <w:noProof/>
              </w:rPr>
              <w:t>. With that statement, it seems possible that different cells in the same gNB broadcast different PLMNs, and the same logical gNB will have connectivity to different CNs (i.e. similar to MOCN</w:t>
            </w:r>
            <w:r w:rsidR="00E26D56">
              <w:rPr>
                <w:noProof/>
              </w:rPr>
              <w:t xml:space="preserve"> at NG level</w:t>
            </w:r>
            <w:r>
              <w:rPr>
                <w:noProof/>
              </w:rPr>
              <w:t xml:space="preserve">, </w:t>
            </w:r>
            <w:r w:rsidR="00E26D56">
              <w:rPr>
                <w:noProof/>
              </w:rPr>
              <w:t xml:space="preserve">but there </w:t>
            </w:r>
            <w:r>
              <w:rPr>
                <w:noProof/>
              </w:rPr>
              <w:t>may be no sharing of the air interface reso</w:t>
            </w:r>
            <w:r w:rsidR="00E26D56">
              <w:rPr>
                <w:noProof/>
              </w:rPr>
              <w:t>u</w:t>
            </w:r>
            <w:r>
              <w:rPr>
                <w:noProof/>
              </w:rPr>
              <w:t>rce).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217E12BA" w14:textId="0C7F7E44" w:rsidR="006205E1" w:rsidRDefault="002E4555" w:rsidP="009C6DBB">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p>
          <w:p w14:paraId="4AD58D39" w14:textId="77777777" w:rsidR="006205E1" w:rsidRDefault="006205E1" w:rsidP="009C6DBB">
            <w:pPr>
              <w:pStyle w:val="CRCoverPage"/>
              <w:spacing w:after="0"/>
              <w:ind w:left="100"/>
              <w:rPr>
                <w:noProof/>
              </w:rPr>
            </w:pPr>
          </w:p>
          <w:p w14:paraId="708AA7DE" w14:textId="05E3C22C" w:rsidR="00581933" w:rsidRDefault="006205E1" w:rsidP="009C6DBB">
            <w:pPr>
              <w:pStyle w:val="CRCoverPage"/>
              <w:spacing w:after="0"/>
              <w:ind w:left="100"/>
              <w:rPr>
                <w:noProof/>
              </w:rPr>
            </w:pPr>
            <w:r>
              <w:rPr>
                <w:noProof/>
              </w:rPr>
              <w:t>This also addresses a requirement agreed by SA2 in S2-2008311 (</w:t>
            </w:r>
            <w:r w:rsidRPr="006205E1">
              <w:rPr>
                <w:noProof/>
              </w:rPr>
              <w:t>RAN selects an AMF/AMF set when the UE attempts to establish an RRC connection with an AMF serving a different country to where the UE is located</w:t>
            </w:r>
            <w:r>
              <w:rPr>
                <w:noProof/>
              </w:rPr>
              <w:t>) with the exception of the case where a cell of country A has coverage in country B.</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45F98" w:rsidR="00581933" w:rsidRDefault="00454A68" w:rsidP="00F0645F">
            <w:pPr>
              <w:pStyle w:val="CRCoverPage"/>
              <w:spacing w:after="0"/>
              <w:ind w:left="100"/>
              <w:rPr>
                <w:noProof/>
              </w:rPr>
            </w:pPr>
            <w:r>
              <w:rPr>
                <w:noProof/>
              </w:rPr>
              <w:t xml:space="preserve">Specify that the </w:t>
            </w:r>
            <w:r w:rsidRPr="00454A68">
              <w:rPr>
                <w:noProof/>
              </w:rPr>
              <w:t xml:space="preserve">AMF </w:t>
            </w:r>
            <w:r w:rsidR="00E26D56">
              <w:rPr>
                <w:noProof/>
              </w:rPr>
              <w:t xml:space="preserve">(as determined by NNSF) </w:t>
            </w:r>
            <w:r w:rsidRPr="00454A68">
              <w:rPr>
                <w:noProof/>
              </w:rPr>
              <w:t>shall support the selected PLMN indicated by the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02EA5" w:rsidR="001E41F3" w:rsidRDefault="00E26D56">
            <w:pPr>
              <w:pStyle w:val="CRCoverPage"/>
              <w:spacing w:after="0"/>
              <w:ind w:left="100"/>
              <w:rPr>
                <w:noProof/>
              </w:rPr>
            </w:pPr>
            <w:r>
              <w:rPr>
                <w:noProof/>
              </w:rPr>
              <w:t>Unclear that the RAN should check the selected PLMN even when the 5G-S-TMSI or GUAMI of the registered AMF are available, and the AMF can be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2" w:name="_Toc534727690"/>
      <w:bookmarkStart w:id="3" w:name="_Toc29391562"/>
      <w:bookmarkStart w:id="4" w:name="_Toc29391622"/>
      <w:bookmarkStart w:id="5" w:name="_Toc29391682"/>
      <w:bookmarkStart w:id="6" w:name="_Toc36552252"/>
      <w:bookmarkStart w:id="7" w:name="_Toc45882480"/>
      <w:bookmarkStart w:id="8" w:name="_Toc51762805"/>
      <w:r w:rsidRPr="0045202A">
        <w:t>5.7</w:t>
      </w:r>
      <w:r w:rsidRPr="0045202A">
        <w:tab/>
        <w:t>NAS Node Selection function</w:t>
      </w:r>
      <w:bookmarkEnd w:id="2"/>
      <w:bookmarkEnd w:id="3"/>
      <w:bookmarkEnd w:id="4"/>
      <w:bookmarkEnd w:id="5"/>
      <w:bookmarkEnd w:id="6"/>
      <w:bookmarkEnd w:id="7"/>
      <w:bookmarkEnd w:id="8"/>
    </w:p>
    <w:p w14:paraId="619166DC" w14:textId="77777777" w:rsidR="002E4555" w:rsidRPr="0045202A" w:rsidRDefault="002E4555" w:rsidP="002E4555">
      <w:r w:rsidRPr="0045202A">
        <w:t xml:space="preserve">The interconnection of NG-RAN nodes to multiple AMFs is supported in the 5GS architecture. </w:t>
      </w:r>
    </w:p>
    <w:p w14:paraId="2223FF88" w14:textId="351A39BF" w:rsidR="002E4555" w:rsidRPr="0045202A" w:rsidRDefault="002E4555" w:rsidP="002E4555">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w:t>
      </w:r>
      <w:ins w:id="9" w:author="Qualcomm1" w:date="2020-10-19T18:45:00Z">
        <w:r w:rsidR="00454A68">
          <w:t xml:space="preserve">In all </w:t>
        </w:r>
      </w:ins>
      <w:ins w:id="10" w:author="Qualcomm1" w:date="2020-10-19T18:46:00Z">
        <w:r w:rsidR="00454A68">
          <w:t xml:space="preserve">cases, </w:t>
        </w:r>
      </w:ins>
      <w:ins w:id="11" w:author="Qualcomm1" w:date="2020-10-19T18:49:00Z">
        <w:r w:rsidR="00E26D56">
          <w:t>t</w:t>
        </w:r>
      </w:ins>
      <w:ins w:id="12" w:author="Qualcomm1" w:date="2020-10-19T18:28:00Z">
        <w:r>
          <w:t>he AMF shall support the selected PLMN as indicated by the UE.</w:t>
        </w:r>
      </w:ins>
    </w:p>
    <w:p w14:paraId="5A0ED6AD" w14:textId="77777777" w:rsidR="002E4555" w:rsidRPr="0045202A" w:rsidRDefault="002E4555" w:rsidP="002E4555">
      <w:r w:rsidRPr="0045202A">
        <w:t>This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D52D3" w14:textId="77777777" w:rsidR="000138D4" w:rsidRDefault="000138D4">
      <w:r>
        <w:separator/>
      </w:r>
    </w:p>
  </w:endnote>
  <w:endnote w:type="continuationSeparator" w:id="0">
    <w:p w14:paraId="7AA1EC9C" w14:textId="77777777" w:rsidR="000138D4" w:rsidRDefault="0001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B8D3E" w14:textId="77777777" w:rsidR="000138D4" w:rsidRDefault="000138D4">
      <w:r>
        <w:separator/>
      </w:r>
    </w:p>
  </w:footnote>
  <w:footnote w:type="continuationSeparator" w:id="0">
    <w:p w14:paraId="50CE0E22" w14:textId="77777777" w:rsidR="000138D4" w:rsidRDefault="00013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D4"/>
    <w:rsid w:val="0002233B"/>
    <w:rsid w:val="00022E4A"/>
    <w:rsid w:val="000A6394"/>
    <w:rsid w:val="000B7FED"/>
    <w:rsid w:val="000C038A"/>
    <w:rsid w:val="000C6598"/>
    <w:rsid w:val="000D44B3"/>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555"/>
    <w:rsid w:val="002E472E"/>
    <w:rsid w:val="002F21A5"/>
    <w:rsid w:val="00305409"/>
    <w:rsid w:val="00346E8B"/>
    <w:rsid w:val="003609EF"/>
    <w:rsid w:val="0036231A"/>
    <w:rsid w:val="00373D27"/>
    <w:rsid w:val="00374DD4"/>
    <w:rsid w:val="003E1A36"/>
    <w:rsid w:val="00410371"/>
    <w:rsid w:val="004242F1"/>
    <w:rsid w:val="00454A68"/>
    <w:rsid w:val="004B75B7"/>
    <w:rsid w:val="004E2994"/>
    <w:rsid w:val="0051580D"/>
    <w:rsid w:val="00547111"/>
    <w:rsid w:val="00581933"/>
    <w:rsid w:val="00592D74"/>
    <w:rsid w:val="005B41A6"/>
    <w:rsid w:val="005D5A7A"/>
    <w:rsid w:val="005E2C44"/>
    <w:rsid w:val="006205E1"/>
    <w:rsid w:val="00621188"/>
    <w:rsid w:val="006257ED"/>
    <w:rsid w:val="00665C47"/>
    <w:rsid w:val="00687135"/>
    <w:rsid w:val="00695808"/>
    <w:rsid w:val="006A29D5"/>
    <w:rsid w:val="006B46FB"/>
    <w:rsid w:val="006E21FB"/>
    <w:rsid w:val="00756DE9"/>
    <w:rsid w:val="00792342"/>
    <w:rsid w:val="007977A8"/>
    <w:rsid w:val="007B2B9A"/>
    <w:rsid w:val="007B512A"/>
    <w:rsid w:val="007C2097"/>
    <w:rsid w:val="007D6A07"/>
    <w:rsid w:val="007E3049"/>
    <w:rsid w:val="007F7259"/>
    <w:rsid w:val="00801F8F"/>
    <w:rsid w:val="008040A8"/>
    <w:rsid w:val="00806EE6"/>
    <w:rsid w:val="008279FA"/>
    <w:rsid w:val="00831FCB"/>
    <w:rsid w:val="008626E7"/>
    <w:rsid w:val="00870EE7"/>
    <w:rsid w:val="008863B9"/>
    <w:rsid w:val="008A45A6"/>
    <w:rsid w:val="008F3789"/>
    <w:rsid w:val="008F686C"/>
    <w:rsid w:val="009148DE"/>
    <w:rsid w:val="00941E30"/>
    <w:rsid w:val="009777D9"/>
    <w:rsid w:val="00991B88"/>
    <w:rsid w:val="009A5753"/>
    <w:rsid w:val="009A579D"/>
    <w:rsid w:val="009C6DBB"/>
    <w:rsid w:val="009E3297"/>
    <w:rsid w:val="009F734F"/>
    <w:rsid w:val="00A246B6"/>
    <w:rsid w:val="00A47E70"/>
    <w:rsid w:val="00A50CF0"/>
    <w:rsid w:val="00A7671C"/>
    <w:rsid w:val="00A833A8"/>
    <w:rsid w:val="00AA2CBC"/>
    <w:rsid w:val="00AC5820"/>
    <w:rsid w:val="00AD1CD8"/>
    <w:rsid w:val="00AE00EB"/>
    <w:rsid w:val="00B258BB"/>
    <w:rsid w:val="00B67B97"/>
    <w:rsid w:val="00B968C8"/>
    <w:rsid w:val="00BA3EC5"/>
    <w:rsid w:val="00BA51D9"/>
    <w:rsid w:val="00BB5DFC"/>
    <w:rsid w:val="00BD279D"/>
    <w:rsid w:val="00BD6BB8"/>
    <w:rsid w:val="00BE6603"/>
    <w:rsid w:val="00C21671"/>
    <w:rsid w:val="00C66BA2"/>
    <w:rsid w:val="00C702E7"/>
    <w:rsid w:val="00C95985"/>
    <w:rsid w:val="00CC5026"/>
    <w:rsid w:val="00CC68D0"/>
    <w:rsid w:val="00D03F9A"/>
    <w:rsid w:val="00D06D51"/>
    <w:rsid w:val="00D24991"/>
    <w:rsid w:val="00D354F4"/>
    <w:rsid w:val="00D46738"/>
    <w:rsid w:val="00D50255"/>
    <w:rsid w:val="00D51999"/>
    <w:rsid w:val="00D66520"/>
    <w:rsid w:val="00D73EB1"/>
    <w:rsid w:val="00DE34CF"/>
    <w:rsid w:val="00E13F3D"/>
    <w:rsid w:val="00E26D56"/>
    <w:rsid w:val="00E34898"/>
    <w:rsid w:val="00EB09B7"/>
    <w:rsid w:val="00EE7D7C"/>
    <w:rsid w:val="00EF111B"/>
    <w:rsid w:val="00F064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2425D-B03C-43FA-BF01-FD9544E5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2020-10-22T11:29:00Z</dcterms:created>
  <dcterms:modified xsi:type="dcterms:W3CDTF">2020-10-22T11:42:00Z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